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  <w:highlight w:val="none"/>
          <w:lang w:val="en-US" w:eastAsia="zh-CN"/>
        </w:rPr>
        <w:t>R3-226125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Toulouse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ascii="Calibri" w:hAnsi="Calibri" w:eastAsia="Calibri" w:cs="Calibri"/>
          <w:b/>
          <w:bCs/>
          <w:sz w:val="24"/>
          <w:szCs w:val="24"/>
        </w:rPr>
        <w:t>1</w:t>
      </w:r>
      <w:r>
        <w:rPr>
          <w:rFonts w:hint="eastAsia" w:ascii="Calibri" w:hAnsi="Calibri" w:eastAsia="Calibri" w:cs="Calibri"/>
          <w:b/>
          <w:bCs/>
          <w:sz w:val="24"/>
          <w:szCs w:val="24"/>
        </w:rPr>
        <w:t>4</w:t>
      </w:r>
      <w:r>
        <w:rPr>
          <w:rFonts w:ascii="Calibri" w:hAnsi="Calibri" w:eastAsia="Calibri" w:cs="Calibri"/>
          <w:b/>
          <w:bCs/>
          <w:sz w:val="24"/>
          <w:szCs w:val="24"/>
          <w:vertAlign w:val="superscript"/>
        </w:rPr>
        <w:t>th</w:t>
      </w:r>
      <w:r>
        <w:rPr>
          <w:rFonts w:ascii="Calibri" w:hAnsi="Calibri" w:eastAsia="Calibri" w:cs="Calibri"/>
          <w:b/>
          <w:bCs/>
          <w:sz w:val="24"/>
          <w:szCs w:val="24"/>
        </w:rPr>
        <w:t xml:space="preserve"> – 1</w:t>
      </w:r>
      <w:r>
        <w:rPr>
          <w:rFonts w:hint="eastAsia" w:ascii="Calibri" w:hAnsi="Calibri" w:eastAsia="Calibri" w:cs="Calibri"/>
          <w:b/>
          <w:bCs/>
          <w:sz w:val="24"/>
          <w:szCs w:val="24"/>
        </w:rPr>
        <w:t>8</w:t>
      </w:r>
      <w:r>
        <w:rPr>
          <w:rFonts w:ascii="Calibri" w:hAnsi="Calibri" w:eastAsia="Calibri" w:cs="Calibri"/>
          <w:b/>
          <w:bCs/>
          <w:sz w:val="24"/>
          <w:szCs w:val="24"/>
          <w:vertAlign w:val="superscript"/>
        </w:rPr>
        <w:t>th</w:t>
      </w:r>
      <w:r>
        <w:rPr>
          <w:rFonts w:ascii="Calibri" w:hAnsi="Calibri" w:eastAsia="Calibri" w:cs="Calibri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Nov 202</w:t>
      </w:r>
      <w:r>
        <w:rPr>
          <w:rFonts w:cs="Arial"/>
          <w:b/>
          <w:bCs/>
          <w:sz w:val="24"/>
          <w:szCs w:val="24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0928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16</w:t>
            </w:r>
            <w:r>
              <w:rPr>
                <w:b/>
                <w:bCs/>
                <w:sz w:val="28"/>
              </w:rPr>
              <w:t>.1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1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on RACH report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ZTE,CATT,Samsung,CMCC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</w:pPr>
            <w:bookmarkStart w:id="17" w:name="_GoBack"/>
            <w:bookmarkEnd w:id="17"/>
            <w:r>
              <w:t xml:space="preserve">NR_SON_MDT-Core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shown in ASN.1 part, the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RACH Report Container</w:t>
            </w:r>
            <w:r>
              <w:rPr>
                <w:rFonts w:hint="eastAsia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IE is set to Mandatory while the the IE in corresponding tabular part is set to Optional.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64"/>
              <w:rPr>
                <w:snapToGrid w:val="0"/>
              </w:rPr>
            </w:pPr>
            <w:bookmarkStart w:id="1" w:name="OLE_LINK120"/>
            <w:r>
              <w:rPr>
                <w:lang w:eastAsia="ja-JP"/>
              </w:rPr>
              <w:t>RACHReportInfo</w:t>
            </w:r>
            <w:r>
              <w:rPr>
                <w:snapToGrid w:val="0"/>
                <w:lang w:val="en-GB" w:eastAsia="ko-KR"/>
              </w:rPr>
              <w:t>rmation</w:t>
            </w:r>
            <w:bookmarkEnd w:id="1"/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 xml:space="preserve">::= SEQUENCE (SIZE(1.. maxnoofRACHReports)) OF </w:t>
            </w:r>
            <w:bookmarkStart w:id="2" w:name="OLE_LINK119"/>
            <w:r>
              <w:rPr>
                <w:snapToGrid w:val="0"/>
                <w:lang w:val="en-GB" w:eastAsia="ko-KR"/>
              </w:rPr>
              <w:t>RACHReportList-Item</w:t>
            </w:r>
            <w:bookmarkEnd w:id="2"/>
          </w:p>
          <w:p>
            <w:pPr>
              <w:pStyle w:val="64"/>
              <w:rPr>
                <w:snapToGrid w:val="0"/>
                <w:lang w:val="en-GB" w:eastAsia="ko-KR"/>
              </w:rPr>
            </w:pPr>
            <w:bookmarkStart w:id="3" w:name="OLE_LINK121"/>
            <w:r>
              <w:rPr>
                <w:snapToGrid w:val="0"/>
                <w:lang w:val="en-GB" w:eastAsia="ko-KR"/>
              </w:rPr>
              <w:t>RACHReportList-Item</w:t>
            </w:r>
            <w:bookmarkEnd w:id="3"/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::= SEQUENCE {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rACHReport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</w:rPr>
              <w:t>RACHReportContainer,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iE-Extensions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 xml:space="preserve">ProtocolExtensionContainer { { </w:t>
            </w:r>
            <w:r>
              <w:rPr>
                <w:snapToGrid w:val="0"/>
              </w:rPr>
              <w:t>RACHReportList-Item</w:t>
            </w:r>
            <w:r>
              <w:rPr>
                <w:snapToGrid w:val="0"/>
                <w:lang w:val="en-GB" w:eastAsia="ko-KR"/>
              </w:rPr>
              <w:t>-ExtIEs} }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OPTIONAL,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...</w:t>
            </w:r>
          </w:p>
          <w:p>
            <w:pPr>
              <w:pStyle w:val="64"/>
              <w:rPr>
                <w:snapToGrid w:val="0"/>
              </w:rPr>
            </w:pPr>
            <w:r>
              <w:rPr>
                <w:snapToGrid w:val="0"/>
                <w:lang w:val="en-GB" w:eastAsia="ko-KR"/>
              </w:rPr>
              <w:t>}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order to in line with ASN.1, the Presence of the RACH Report Container IE ( in the RACH Report List Item of the RACH Report List) shall be set to  Mandatory.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Presence of the RACH Report Container IE ( in the RACH Report List Item of the RACH Report List) in ACCESS AND MOBILITY INDICATION from Optional to Mandatory.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Misalignment of ASN1 and tabular part for the Presence of the RACH Report Container IE ( in the RACH Report List Item of the RACH Report List) in ACCESS AND MOBILITY INDICATION.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3.25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Resubmit R3-225883 to RAN3#118.</w:t>
            </w:r>
          </w:p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5"/>
        <w:jc w:val="center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4" w:name="_Hlk44419493"/>
      <w:bookmarkStart w:id="5" w:name="_Toc44497549"/>
      <w:bookmarkStart w:id="6" w:name="_Toc64447182"/>
      <w:bookmarkStart w:id="7" w:name="_Toc56693639"/>
      <w:bookmarkStart w:id="8" w:name="_Toc51850636"/>
      <w:bookmarkStart w:id="9" w:name="_Toc66286676"/>
      <w:bookmarkStart w:id="10" w:name="_Toc97904199"/>
      <w:bookmarkStart w:id="11" w:name="_Toc45901557"/>
      <w:bookmarkStart w:id="12" w:name="_Toc74151371"/>
      <w:bookmarkStart w:id="13" w:name="_Toc88653843"/>
      <w:bookmarkStart w:id="14" w:name="_Toc105175240"/>
      <w:bookmarkStart w:id="15" w:name="_Toc45107937"/>
      <w:r>
        <w:rPr>
          <w:rFonts w:hint="eastAsia" w:ascii="Arial" w:hAnsi="Arial" w:eastAsia="Times New Roman" w:cs="Times New Roman"/>
          <w:sz w:val="24"/>
          <w:lang w:val="en-GB" w:eastAsia="zh-CN" w:bidi="ar-SA"/>
        </w:rPr>
        <w:t>9.1.3.</w:t>
      </w:r>
      <w:bookmarkEnd w:id="4"/>
      <w:r>
        <w:rPr>
          <w:rFonts w:ascii="Arial" w:hAnsi="Arial" w:eastAsia="Times New Roman" w:cs="Times New Roman"/>
          <w:sz w:val="24"/>
          <w:lang w:val="en-GB" w:eastAsia="zh-CN" w:bidi="ar-SA"/>
        </w:rPr>
        <w:t>25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szCs w:val="24"/>
          <w:lang w:val="en-GB" w:eastAsia="zh-CN" w:bidi="ar-SA"/>
        </w:rPr>
        <w:t>ACCESS AND MOBILITY INDICATION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message is sent by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to transfer access and mobility related information to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 xml:space="preserve">Direction: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 xml:space="preserve"> 1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ko-KR"/>
        </w:rPr>
        <w:t xml:space="preserve"> 2</w:t>
      </w:r>
      <w:r>
        <w:rPr>
          <w:rFonts w:eastAsia="Times New Roman"/>
          <w:lang w:eastAsia="ko-KR"/>
        </w:rPr>
        <w:t>.</w:t>
      </w:r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RACH Report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ko-KR" w:bidi="ar-SA"/>
              </w:rPr>
              <w:t>0..1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&gt;RACH Report List Item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1 .. &lt;maxnoofRACHReports&gt;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EACH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bookmarkStart w:id="16" w:name="_Hlk39132149"/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&gt;&gt;RACH Report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del w:id="0" w:author="ZTE" w:date="2022-09-22T08:17:09Z">
              <w:r>
                <w:rPr>
                  <w:rFonts w:hint="default" w:ascii="Arial" w:hAnsi="Arial" w:eastAsia="Times New Roman" w:cs="Times New Roman"/>
                  <w:sz w:val="18"/>
                  <w:lang w:val="en-US" w:eastAsia="ja-JP" w:bidi="ar-SA"/>
                </w:rPr>
                <w:delText>O</w:delText>
              </w:r>
            </w:del>
            <w:ins w:id="1" w:author="ZTE" w:date="2022-09-22T08:17:0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RA-ReportList-r16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bookmarkEnd w:id="16"/>
    </w:tbl>
    <w:p>
      <w:pPr>
        <w:pStyle w:val="95"/>
        <w:jc w:val="both"/>
        <w:rPr>
          <w:highlight w:val="yellow"/>
        </w:rPr>
      </w:pPr>
    </w:p>
    <w:p>
      <w:pPr>
        <w:rPr>
          <w:b/>
        </w:rPr>
      </w:pPr>
    </w:p>
    <w:p>
      <w:pPr>
        <w:pStyle w:val="95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42FB7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56A13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  <w:rsid w:val="027F3F8B"/>
    <w:rsid w:val="03816E71"/>
    <w:rsid w:val="0441137E"/>
    <w:rsid w:val="05F8503E"/>
    <w:rsid w:val="064121F8"/>
    <w:rsid w:val="06DF7527"/>
    <w:rsid w:val="06F83DFD"/>
    <w:rsid w:val="09C23FE4"/>
    <w:rsid w:val="0A967BE3"/>
    <w:rsid w:val="0FD9306A"/>
    <w:rsid w:val="104F062F"/>
    <w:rsid w:val="111F3525"/>
    <w:rsid w:val="11E25D8F"/>
    <w:rsid w:val="14620EB2"/>
    <w:rsid w:val="14FB055A"/>
    <w:rsid w:val="188719CB"/>
    <w:rsid w:val="18F33A2C"/>
    <w:rsid w:val="19BD3C41"/>
    <w:rsid w:val="1B083A1C"/>
    <w:rsid w:val="1D681CF7"/>
    <w:rsid w:val="22B55DB8"/>
    <w:rsid w:val="257413DB"/>
    <w:rsid w:val="2B5E5C3D"/>
    <w:rsid w:val="2C645A74"/>
    <w:rsid w:val="2F5450B3"/>
    <w:rsid w:val="34AD56B7"/>
    <w:rsid w:val="34D7251A"/>
    <w:rsid w:val="353C6D5F"/>
    <w:rsid w:val="37D47886"/>
    <w:rsid w:val="3C4E5F50"/>
    <w:rsid w:val="3DFA1938"/>
    <w:rsid w:val="3E7F6B8F"/>
    <w:rsid w:val="48221AD3"/>
    <w:rsid w:val="49355CC2"/>
    <w:rsid w:val="4D502C2D"/>
    <w:rsid w:val="4E442814"/>
    <w:rsid w:val="5071614A"/>
    <w:rsid w:val="51CC6D45"/>
    <w:rsid w:val="52F9724D"/>
    <w:rsid w:val="555266FD"/>
    <w:rsid w:val="55C07A3B"/>
    <w:rsid w:val="56646ECB"/>
    <w:rsid w:val="56F314C0"/>
    <w:rsid w:val="5863591F"/>
    <w:rsid w:val="59E73F52"/>
    <w:rsid w:val="5A29249F"/>
    <w:rsid w:val="5B9E1394"/>
    <w:rsid w:val="5DDA3CE5"/>
    <w:rsid w:val="5F6940CA"/>
    <w:rsid w:val="62D91C02"/>
    <w:rsid w:val="63B20B96"/>
    <w:rsid w:val="659F6D39"/>
    <w:rsid w:val="67123207"/>
    <w:rsid w:val="6AE47983"/>
    <w:rsid w:val="6C3A6E05"/>
    <w:rsid w:val="6DF466B5"/>
    <w:rsid w:val="74927F49"/>
    <w:rsid w:val="799E0387"/>
    <w:rsid w:val="7AC21C1E"/>
    <w:rsid w:val="7C9D6996"/>
    <w:rsid w:val="7E625021"/>
    <w:rsid w:val="7FE9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List Paragraph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D6D80-46B5-40AE-8DCA-7EEA8B930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1790</Words>
  <Characters>10205</Characters>
  <Lines>85</Lines>
  <Paragraphs>23</Paragraphs>
  <TotalTime>2</TotalTime>
  <ScaleCrop>false</ScaleCrop>
  <LinksUpToDate>false</LinksUpToDate>
  <CharactersWithSpaces>11972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2022-07-04T02:17:00Z</dcterms:created>
  <dc:creator>Michael Sanders, John M Meredith</dc:creator>
  <cp:lastModifiedBy>ZTE2</cp:lastModifiedBy>
  <cp:lastPrinted>2411-12-31T23:00:00Z</cp:lastPrinted>
  <dcterms:modified xsi:type="dcterms:W3CDTF">2022-10-25T02:56:27Z</dcterms:modified>
  <dc:title>MTG_TITLE</dc:title>
  <cp:revision>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</Properties>
</file>